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D16C5" w14:textId="1F077C31" w:rsidR="007146B9" w:rsidRPr="00567806" w:rsidRDefault="007146B9" w:rsidP="007146B9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bookmarkStart w:id="0" w:name="scope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Pr="00E23DE4">
        <w:rPr>
          <w:rFonts w:hint="eastAsia"/>
          <w:b/>
          <w:noProof/>
          <w:sz w:val="24"/>
        </w:rPr>
        <w:t>10</w:t>
      </w:r>
      <w:r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del w:id="1" w:author="CATT" w:date="2022-11-18T13:49:00Z">
        <w:r w:rsidRPr="00E941D7" w:rsidDel="00F54342">
          <w:rPr>
            <w:b/>
            <w:noProof/>
            <w:sz w:val="28"/>
            <w:lang w:eastAsia="zh-CN"/>
          </w:rPr>
          <w:delText>R4-</w:delText>
        </w:r>
        <w:r w:rsidRPr="00F54342" w:rsidDel="00F54342">
          <w:rPr>
            <w:b/>
            <w:noProof/>
            <w:sz w:val="28"/>
            <w:lang w:eastAsia="zh-CN"/>
          </w:rPr>
          <w:delText>2</w:delText>
        </w:r>
        <w:r w:rsidR="00D40420" w:rsidRPr="00F54342" w:rsidDel="00F54342">
          <w:rPr>
            <w:rFonts w:eastAsiaTheme="minorEastAsia"/>
            <w:b/>
            <w:noProof/>
            <w:sz w:val="28"/>
            <w:lang w:eastAsia="zh-CN"/>
          </w:rPr>
          <w:delText>218468</w:delText>
        </w:r>
      </w:del>
      <w:ins w:id="2" w:author="CATT" w:date="2022-11-18T13:49:00Z">
        <w:r w:rsidR="00F54342" w:rsidRPr="00F54342">
          <w:rPr>
            <w:rFonts w:eastAsiaTheme="minorEastAsia"/>
            <w:b/>
            <w:noProof/>
            <w:sz w:val="28"/>
            <w:lang w:eastAsia="zh-CN"/>
          </w:rPr>
          <w:t>R4-2220295</w:t>
        </w:r>
      </w:ins>
    </w:p>
    <w:p w14:paraId="43DF6C3E" w14:textId="77777777" w:rsidR="007146B9" w:rsidRDefault="007146B9" w:rsidP="007146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sz w:val="24"/>
          <w:szCs w:val="24"/>
          <w:lang w:eastAsia="zh-CN"/>
        </w:rPr>
        <w:t>Toulouse, FR,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November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14</w:t>
      </w:r>
      <w:r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November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18</w:t>
      </w:r>
      <w:r w:rsidRPr="004A029C">
        <w:rPr>
          <w:rFonts w:cs="Arial"/>
          <w:b/>
          <w:sz w:val="24"/>
          <w:szCs w:val="24"/>
          <w:lang w:eastAsia="zh-CN"/>
        </w:rPr>
        <w:t>, 2022</w:t>
      </w:r>
    </w:p>
    <w:p w14:paraId="6D4856EB" w14:textId="77777777" w:rsidR="007146B9" w:rsidRPr="00FB50C9" w:rsidRDefault="007146B9" w:rsidP="007146B9">
      <w:pPr>
        <w:pStyle w:val="afff"/>
        <w:spacing w:before="120" w:afterLines="50" w:after="120"/>
        <w:ind w:left="2270" w:hangingChars="942" w:hanging="2270"/>
      </w:pPr>
    </w:p>
    <w:p w14:paraId="0B3B71C1" w14:textId="7BC069D8" w:rsidR="007146B9" w:rsidRPr="00E84C82" w:rsidRDefault="007146B9" w:rsidP="007146B9">
      <w:pPr>
        <w:pStyle w:val="afff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643701" w:rsidRPr="00643701">
        <w:rPr>
          <w:rFonts w:ascii="Arial" w:hAnsi="Arial" w:cs="Arial"/>
          <w:b w:val="0"/>
        </w:rPr>
        <w:t>TP for TR 38.877: On definition of FR2-1 multi-band BS in clause 6.1</w:t>
      </w:r>
    </w:p>
    <w:p w14:paraId="0287C0AD" w14:textId="3EF8326B" w:rsidR="007146B9" w:rsidRPr="00EA74C3" w:rsidRDefault="007146B9" w:rsidP="007146B9">
      <w:pPr>
        <w:pStyle w:val="afff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  <w:ins w:id="3" w:author="CATT" w:date="2022-11-17T11:31:00Z">
        <w:r w:rsidR="00B34C5D">
          <w:rPr>
            <w:rFonts w:ascii="Arial" w:hAnsi="Arial" w:cs="Arial" w:hint="eastAsia"/>
            <w:b w:val="0"/>
          </w:rPr>
          <w:t>, Huawei</w:t>
        </w:r>
      </w:ins>
    </w:p>
    <w:p w14:paraId="2CF74BDF" w14:textId="1828DBD6" w:rsidR="007146B9" w:rsidRPr="00EA74C3" w:rsidRDefault="007146B9" w:rsidP="007146B9">
      <w:pPr>
        <w:pStyle w:val="afff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643701">
        <w:rPr>
          <w:rFonts w:ascii="Arial" w:hAnsi="Arial" w:cs="Arial" w:hint="eastAsia"/>
          <w:b w:val="0"/>
        </w:rPr>
        <w:t>8</w:t>
      </w:r>
      <w:r>
        <w:rPr>
          <w:rFonts w:ascii="Arial" w:hAnsi="Arial" w:cs="Arial" w:hint="eastAsia"/>
          <w:b w:val="0"/>
        </w:rPr>
        <w:t>.</w:t>
      </w:r>
      <w:r w:rsidR="00643701">
        <w:rPr>
          <w:rFonts w:ascii="Arial" w:hAnsi="Arial" w:cs="Arial" w:hint="eastAsia"/>
          <w:b w:val="0"/>
        </w:rPr>
        <w:t>4</w:t>
      </w:r>
      <w:r>
        <w:rPr>
          <w:rFonts w:ascii="Arial" w:hAnsi="Arial" w:cs="Arial" w:hint="eastAsia"/>
          <w:b w:val="0"/>
        </w:rPr>
        <w:t>.2</w:t>
      </w:r>
      <w:bookmarkStart w:id="4" w:name="_GoBack"/>
      <w:bookmarkEnd w:id="4"/>
    </w:p>
    <w:p w14:paraId="26266522" w14:textId="77777777" w:rsidR="007146B9" w:rsidRDefault="007146B9" w:rsidP="007146B9">
      <w:pPr>
        <w:pStyle w:val="afff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5" w:name="DocumentFor"/>
      <w:bookmarkEnd w:id="5"/>
      <w:r>
        <w:rPr>
          <w:rFonts w:ascii="Arial" w:hAnsi="Arial" w:cs="Arial" w:hint="eastAsia"/>
          <w:b w:val="0"/>
        </w:rPr>
        <w:t>Approval</w:t>
      </w:r>
    </w:p>
    <w:p w14:paraId="2A029FE5" w14:textId="77777777" w:rsidR="007146B9" w:rsidRPr="00EE4807" w:rsidRDefault="007146B9" w:rsidP="007146B9">
      <w:pPr>
        <w:pStyle w:val="1"/>
        <w:numPr>
          <w:ilvl w:val="0"/>
          <w:numId w:val="16"/>
        </w:numPr>
        <w:overflowPunct/>
        <w:autoSpaceDE/>
        <w:autoSpaceDN/>
        <w:adjustRightInd/>
        <w:ind w:left="400" w:hanging="400"/>
        <w:textAlignment w:val="auto"/>
      </w:pPr>
      <w:r w:rsidRPr="00EE4807">
        <w:t>Introduction</w:t>
      </w:r>
    </w:p>
    <w:p w14:paraId="41BCE62A" w14:textId="083EC08E" w:rsidR="007146B9" w:rsidRDefault="007146B9" w:rsidP="007146B9">
      <w:pPr>
        <w:spacing w:after="120"/>
      </w:pPr>
      <w:r>
        <w:t xml:space="preserve">This contribution provides a text proposal </w:t>
      </w:r>
      <w:r>
        <w:rPr>
          <w:rFonts w:hint="eastAsia"/>
        </w:rPr>
        <w:t xml:space="preserve">for </w:t>
      </w:r>
      <w:r w:rsidRPr="00865765">
        <w:t>TS 38.</w:t>
      </w:r>
      <w:r w:rsidR="00643701">
        <w:rPr>
          <w:rFonts w:hint="eastAsia"/>
          <w:lang w:eastAsia="zh-CN"/>
        </w:rPr>
        <w:t>877</w:t>
      </w:r>
      <w:r w:rsidRPr="00865765">
        <w:t>:</w:t>
      </w:r>
      <w:r w:rsidRPr="000C0628">
        <w:t xml:space="preserve"> </w:t>
      </w:r>
      <w:r w:rsidR="002058BD" w:rsidRPr="002058BD">
        <w:rPr>
          <w:lang w:eastAsia="zh-CN"/>
        </w:rPr>
        <w:t>On definition of FR2-1 multi-band BS in clause 6.1</w:t>
      </w:r>
      <w:r w:rsidRPr="000C0628" w:rsidDel="000C0628">
        <w:t xml:space="preserve"> </w:t>
      </w:r>
      <w:r>
        <w:rPr>
          <w:rFonts w:hint="eastAsia"/>
        </w:rPr>
        <w:t>[1</w:t>
      </w:r>
      <w:r w:rsidR="004A7261">
        <w:rPr>
          <w:rFonts w:hint="eastAsia"/>
          <w:lang w:eastAsia="zh-CN"/>
        </w:rPr>
        <w:t>, 2</w:t>
      </w:r>
      <w:r>
        <w:rPr>
          <w:rFonts w:hint="eastAsia"/>
        </w:rPr>
        <w:t>]</w:t>
      </w:r>
      <w:r>
        <w:t>.</w:t>
      </w:r>
    </w:p>
    <w:p w14:paraId="06D6A829" w14:textId="77777777" w:rsidR="007146B9" w:rsidRPr="00D405F0" w:rsidRDefault="007146B9" w:rsidP="007146B9">
      <w:pPr>
        <w:pStyle w:val="1"/>
        <w:numPr>
          <w:ilvl w:val="0"/>
          <w:numId w:val="16"/>
        </w:numPr>
        <w:overflowPunct/>
        <w:autoSpaceDE/>
        <w:autoSpaceDN/>
        <w:adjustRightInd/>
        <w:ind w:left="400" w:hanging="400"/>
        <w:textAlignment w:val="auto"/>
      </w:pPr>
      <w:r>
        <w:rPr>
          <w:rFonts w:hint="eastAsia"/>
          <w:lang w:eastAsia="zh-CN"/>
        </w:rPr>
        <w:t>Reference</w:t>
      </w:r>
    </w:p>
    <w:p w14:paraId="73FDEAA2" w14:textId="1FD283BC" w:rsidR="007146B9" w:rsidRDefault="007146B9" w:rsidP="007146B9">
      <w:pPr>
        <w:spacing w:after="120"/>
        <w:rPr>
          <w:lang w:eastAsia="zh-CN"/>
        </w:rPr>
      </w:pPr>
      <w:r>
        <w:rPr>
          <w:rFonts w:hint="eastAsia"/>
        </w:rPr>
        <w:t>[1] TS 38.</w:t>
      </w:r>
      <w:r w:rsidR="002058BD">
        <w:rPr>
          <w:rFonts w:hint="eastAsia"/>
          <w:lang w:eastAsia="zh-CN"/>
        </w:rPr>
        <w:t>877</w:t>
      </w:r>
      <w:r>
        <w:rPr>
          <w:rFonts w:hint="eastAsia"/>
        </w:rPr>
        <w:t>, 0.</w:t>
      </w:r>
      <w:r w:rsidR="002058BD">
        <w:rPr>
          <w:rFonts w:hint="eastAsia"/>
          <w:lang w:eastAsia="zh-CN"/>
        </w:rPr>
        <w:t>0</w:t>
      </w:r>
      <w:r>
        <w:rPr>
          <w:rFonts w:hint="eastAsia"/>
        </w:rPr>
        <w:t>.</w:t>
      </w:r>
      <w:r w:rsidR="002058BD">
        <w:rPr>
          <w:rFonts w:hint="eastAsia"/>
          <w:lang w:eastAsia="zh-CN"/>
        </w:rPr>
        <w:t>1</w:t>
      </w:r>
    </w:p>
    <w:p w14:paraId="6A147BA4" w14:textId="71FBA158" w:rsidR="002058BD" w:rsidRDefault="00D74D24" w:rsidP="007146B9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13640D" w:rsidRPr="0013640D">
        <w:rPr>
          <w:lang w:eastAsia="zh-CN"/>
        </w:rPr>
        <w:t>R4-2217450, WF on definition of FR2-1 multi-band BS, CATT, RAN4#104-bis-e</w:t>
      </w:r>
    </w:p>
    <w:p w14:paraId="6F1F3C77" w14:textId="77777777" w:rsidR="007146B9" w:rsidRDefault="007146B9" w:rsidP="007146B9">
      <w:pPr>
        <w:spacing w:after="120"/>
      </w:pPr>
    </w:p>
    <w:p w14:paraId="1C5F8590" w14:textId="77777777" w:rsidR="007146B9" w:rsidRDefault="007146B9" w:rsidP="007146B9">
      <w:pPr>
        <w:pStyle w:val="1"/>
        <w:numPr>
          <w:ilvl w:val="0"/>
          <w:numId w:val="16"/>
        </w:numPr>
        <w:overflowPunct/>
        <w:autoSpaceDE/>
        <w:autoSpaceDN/>
        <w:adjustRightInd/>
        <w:ind w:left="400" w:hanging="400"/>
        <w:textAlignment w:val="auto"/>
        <w:rPr>
          <w:lang w:eastAsia="zh-CN"/>
        </w:rPr>
      </w:pPr>
      <w:r>
        <w:rPr>
          <w:rFonts w:hint="eastAsia"/>
        </w:rPr>
        <w:t>Text</w:t>
      </w:r>
      <w:r>
        <w:rPr>
          <w:rFonts w:hint="eastAsia"/>
          <w:lang w:eastAsia="zh-CN"/>
        </w:rPr>
        <w:t xml:space="preserve"> proposal</w:t>
      </w:r>
    </w:p>
    <w:p w14:paraId="1793A12F" w14:textId="77777777" w:rsidR="007146B9" w:rsidRPr="00F50426" w:rsidRDefault="007146B9" w:rsidP="007146B9">
      <w:r>
        <w:rPr>
          <w:rFonts w:hint="eastAsia"/>
        </w:rPr>
        <w:t>---------------------------------------------------Start of Text proposal---------------------------------------------------------</w:t>
      </w:r>
    </w:p>
    <w:p w14:paraId="0397BFD1" w14:textId="050EA02B" w:rsidR="00FB0AF0" w:rsidRPr="004D3578" w:rsidRDefault="00FB0AF0" w:rsidP="00FB0AF0">
      <w:pPr>
        <w:pStyle w:val="1"/>
      </w:pPr>
      <w:bookmarkStart w:id="6" w:name="foreword"/>
      <w:bookmarkStart w:id="7" w:name="introduction"/>
      <w:bookmarkStart w:id="8" w:name="references"/>
      <w:bookmarkStart w:id="9" w:name="definitions"/>
      <w:bookmarkStart w:id="10" w:name="clause4"/>
      <w:bookmarkStart w:id="11" w:name="_Toc112318697"/>
      <w:bookmarkEnd w:id="6"/>
      <w:bookmarkEnd w:id="7"/>
      <w:bookmarkEnd w:id="8"/>
      <w:bookmarkEnd w:id="9"/>
      <w:bookmarkEnd w:id="10"/>
      <w:r>
        <w:t>6</w:t>
      </w:r>
      <w:r w:rsidRPr="004D3578">
        <w:tab/>
      </w:r>
      <w:r>
        <w:t>Study on RF requirements</w:t>
      </w:r>
      <w:bookmarkEnd w:id="11"/>
      <w:r>
        <w:t xml:space="preserve"> </w:t>
      </w:r>
    </w:p>
    <w:p w14:paraId="6FA66E51" w14:textId="53598814" w:rsidR="00FB0AF0" w:rsidRDefault="00FB0AF0" w:rsidP="00FB0AF0">
      <w:pPr>
        <w:pStyle w:val="21"/>
      </w:pPr>
      <w:bookmarkStart w:id="12" w:name="_Toc112318698"/>
      <w:r>
        <w:t>6</w:t>
      </w:r>
      <w:r w:rsidRPr="004D3578">
        <w:t>.1</w:t>
      </w:r>
      <w:r w:rsidRPr="004D3578">
        <w:tab/>
      </w:r>
      <w:r w:rsidR="00C03EE6">
        <w:t>Definition of FR2 multi-band BS</w:t>
      </w:r>
      <w:bookmarkEnd w:id="12"/>
    </w:p>
    <w:p w14:paraId="5FFADCE6" w14:textId="445A7B95" w:rsidR="00934F5B" w:rsidRDefault="00934F5B" w:rsidP="00934F5B">
      <w:pPr>
        <w:jc w:val="both"/>
        <w:rPr>
          <w:ins w:id="13" w:author="CATT" w:date="2022-11-07T10:16:00Z"/>
          <w:lang w:eastAsia="zh-CN"/>
        </w:rPr>
      </w:pPr>
      <w:ins w:id="14" w:author="CATT" w:date="2022-11-07T09:5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15" w:author="CATT" w:date="2022-11-07T10:15:00Z">
        <w:r w:rsidR="00837709">
          <w:rPr>
            <w:rFonts w:hint="eastAsia"/>
            <w:lang w:eastAsia="zh-CN"/>
          </w:rPr>
          <w:t xml:space="preserve">existing </w:t>
        </w:r>
      </w:ins>
      <w:ins w:id="16" w:author="CATT" w:date="2022-11-07T10:16:00Z">
        <w:r w:rsidR="00837709">
          <w:rPr>
            <w:rFonts w:hint="eastAsia"/>
            <w:lang w:eastAsia="zh-CN"/>
          </w:rPr>
          <w:t>definition</w:t>
        </w:r>
      </w:ins>
      <w:ins w:id="17" w:author="CATT" w:date="2022-11-17T11:30:00Z">
        <w:r w:rsidR="00A431DB">
          <w:rPr>
            <w:rFonts w:hint="eastAsia"/>
            <w:lang w:eastAsia="zh-CN"/>
          </w:rPr>
          <w:t>s</w:t>
        </w:r>
      </w:ins>
      <w:ins w:id="18" w:author="CATT" w:date="2022-11-07T10:16:00Z">
        <w:r w:rsidR="00837709">
          <w:rPr>
            <w:rFonts w:hint="eastAsia"/>
            <w:lang w:eastAsia="zh-CN"/>
          </w:rPr>
          <w:t xml:space="preserve"> of</w:t>
        </w:r>
      </w:ins>
      <w:ins w:id="19" w:author="CATT" w:date="2022-11-17T11:18:00Z">
        <w:r w:rsidR="002B5437">
          <w:rPr>
            <w:rFonts w:hint="eastAsia"/>
            <w:lang w:eastAsia="zh-CN"/>
          </w:rPr>
          <w:t xml:space="preserve"> single-band RIB and</w:t>
        </w:r>
      </w:ins>
      <w:ins w:id="20" w:author="CATT" w:date="2022-11-07T10:16:00Z">
        <w:r w:rsidR="00837709">
          <w:rPr>
            <w:rFonts w:hint="eastAsia"/>
            <w:lang w:eastAsia="zh-CN"/>
          </w:rPr>
          <w:t xml:space="preserve"> </w:t>
        </w:r>
      </w:ins>
      <w:ins w:id="21" w:author="CATT" w:date="2022-11-07T09:52:00Z">
        <w:r>
          <w:rPr>
            <w:rFonts w:hint="eastAsia"/>
            <w:lang w:eastAsia="zh-CN"/>
          </w:rPr>
          <w:t>multi-band RIB</w:t>
        </w:r>
      </w:ins>
      <w:ins w:id="22" w:author="CATT" w:date="2022-11-17T11:18:00Z">
        <w:r w:rsidR="002B5437">
          <w:rPr>
            <w:rFonts w:hint="eastAsia"/>
            <w:lang w:eastAsia="zh-CN"/>
          </w:rPr>
          <w:t xml:space="preserve"> for FR1</w:t>
        </w:r>
      </w:ins>
      <w:ins w:id="23" w:author="CATT" w:date="2022-11-07T09:52:00Z">
        <w:r>
          <w:rPr>
            <w:rFonts w:hint="eastAsia"/>
            <w:lang w:eastAsia="zh-CN"/>
          </w:rPr>
          <w:t xml:space="preserve"> defined in TS 38.104 </w:t>
        </w:r>
      </w:ins>
      <w:ins w:id="24" w:author="CATT" w:date="2022-11-17T11:30:00Z">
        <w:r w:rsidR="00A431DB">
          <w:rPr>
            <w:rFonts w:hint="eastAsia"/>
            <w:lang w:eastAsia="zh-CN"/>
          </w:rPr>
          <w:t>are</w:t>
        </w:r>
      </w:ins>
      <w:ins w:id="25" w:author="CATT" w:date="2022-11-07T10:16:00Z">
        <w:r w:rsidR="00837709">
          <w:rPr>
            <w:lang w:eastAsia="zh-CN"/>
          </w:rPr>
          <w:t xml:space="preserve"> shown as below:</w:t>
        </w:r>
      </w:ins>
    </w:p>
    <w:p w14:paraId="2512D699" w14:textId="77777777" w:rsidR="002B5437" w:rsidRDefault="002B5437" w:rsidP="002B5437">
      <w:pPr>
        <w:ind w:leftChars="100" w:left="200"/>
        <w:rPr>
          <w:ins w:id="26" w:author="CATT" w:date="2022-11-17T11:18:00Z"/>
          <w:i/>
        </w:rPr>
      </w:pPr>
      <w:ins w:id="27" w:author="CATT" w:date="2022-11-17T11:18:00Z">
        <w:r>
          <w:rPr>
            <w:b/>
          </w:rPr>
          <w:t>multi-band RIB:</w:t>
        </w:r>
        <w:r>
          <w:t xml:space="preserve"> </w:t>
        </w:r>
        <w:r>
          <w:rPr>
            <w:i/>
          </w:rPr>
          <w:t>operating band</w:t>
        </w:r>
        <w:r>
          <w:t xml:space="preserve"> specific RIB associated with a transmitter or receiver that is characterized by the ability to process two or more carriers in common active RF components simultaneously, where at least one carrier is configured at a different </w:t>
        </w:r>
        <w:r>
          <w:rPr>
            <w:i/>
          </w:rPr>
          <w:t>operating band</w:t>
        </w:r>
        <w:r>
          <w:t xml:space="preserve"> than the other carrier(s) and where this different </w:t>
        </w:r>
        <w:r>
          <w:rPr>
            <w:i/>
          </w:rPr>
          <w:t>operating band</w:t>
        </w:r>
        <w:r>
          <w:t xml:space="preserve"> is not a </w:t>
        </w:r>
        <w:r>
          <w:rPr>
            <w:i/>
          </w:rPr>
          <w:t>sub-band</w:t>
        </w:r>
        <w:r>
          <w:t xml:space="preserve"> or </w:t>
        </w:r>
        <w:r>
          <w:rPr>
            <w:i/>
          </w:rPr>
          <w:t>superseding-band</w:t>
        </w:r>
        <w:r>
          <w:t xml:space="preserve"> of another supported </w:t>
        </w:r>
        <w:r>
          <w:rPr>
            <w:i/>
          </w:rPr>
          <w:t>operating band.</w:t>
        </w:r>
      </w:ins>
    </w:p>
    <w:p w14:paraId="5EBF6BF2" w14:textId="77777777" w:rsidR="002B5437" w:rsidRPr="00F95B02" w:rsidRDefault="002B5437" w:rsidP="002B5437">
      <w:pPr>
        <w:ind w:leftChars="100" w:left="200"/>
        <w:rPr>
          <w:ins w:id="28" w:author="CATT" w:date="2022-11-17T11:18:00Z"/>
          <w:lang w:val="en-US"/>
        </w:rPr>
      </w:pPr>
      <w:proofErr w:type="gramStart"/>
      <w:ins w:id="29" w:author="CATT" w:date="2022-11-17T11:18:00Z">
        <w:r w:rsidRPr="00F95B02">
          <w:rPr>
            <w:b/>
          </w:rPr>
          <w:t>single-band</w:t>
        </w:r>
        <w:proofErr w:type="gramEnd"/>
        <w:r w:rsidRPr="00F95B02">
          <w:rPr>
            <w:b/>
          </w:rPr>
          <w:t xml:space="preserve"> RIB:</w:t>
        </w:r>
        <w:r w:rsidRPr="00F95B02">
          <w:t xml:space="preserve"> </w:t>
        </w:r>
        <w:r w:rsidRPr="00F95B02">
          <w:rPr>
            <w:i/>
          </w:rPr>
          <w:t>operating band</w:t>
        </w:r>
        <w:r w:rsidRPr="00F95B02">
          <w:t xml:space="preserve"> specific RIB supporting operation either in a single </w:t>
        </w:r>
        <w:r w:rsidRPr="00F95B02">
          <w:rPr>
            <w:i/>
            <w:iCs/>
          </w:rPr>
          <w:t>operating band</w:t>
        </w:r>
        <w:r w:rsidRPr="00F95B02">
          <w:t xml:space="preserve"> only, or in multiple </w:t>
        </w:r>
        <w:r w:rsidRPr="00F95B02">
          <w:rPr>
            <w:i/>
            <w:iCs/>
          </w:rPr>
          <w:t>operating bands</w:t>
        </w:r>
        <w:r w:rsidRPr="00F95B02">
          <w:t xml:space="preserve"> but </w:t>
        </w:r>
        <w:r w:rsidRPr="00F95B02">
          <w:rPr>
            <w:lang w:val="en-US"/>
          </w:rPr>
          <w:t xml:space="preserve">does not meet the conditions for a </w:t>
        </w:r>
        <w:r w:rsidRPr="00F95B02">
          <w:rPr>
            <w:i/>
            <w:lang w:val="en-US"/>
          </w:rPr>
          <w:t>multi-band RIB</w:t>
        </w:r>
        <w:r w:rsidRPr="00F95B02">
          <w:rPr>
            <w:lang w:val="en-US"/>
          </w:rPr>
          <w:t xml:space="preserve">. </w:t>
        </w:r>
      </w:ins>
    </w:p>
    <w:p w14:paraId="19990390" w14:textId="75685E24" w:rsidR="00DE5F3D" w:rsidRDefault="00934F5B" w:rsidP="00934F5B">
      <w:pPr>
        <w:jc w:val="both"/>
        <w:rPr>
          <w:ins w:id="30" w:author="CATT" w:date="2022-11-07T10:00:00Z"/>
          <w:rFonts w:eastAsiaTheme="minorEastAsia"/>
          <w:lang w:eastAsia="zh-CN"/>
        </w:rPr>
      </w:pPr>
      <w:ins w:id="31" w:author="CATT" w:date="2022-11-07T09:52:00Z">
        <w:r>
          <w:rPr>
            <w:rFonts w:eastAsiaTheme="minorEastAsia" w:hint="eastAsia"/>
            <w:lang w:eastAsia="zh-CN"/>
          </w:rPr>
          <w:t xml:space="preserve">From definition of </w:t>
        </w:r>
        <w:r w:rsidRPr="00290BC8">
          <w:rPr>
            <w:rFonts w:eastAsiaTheme="minorEastAsia" w:hint="eastAsia"/>
            <w:i/>
            <w:lang w:eastAsia="zh-CN"/>
          </w:rPr>
          <w:t>multi-band RIB</w:t>
        </w:r>
      </w:ins>
      <w:ins w:id="32" w:author="CATT" w:date="2022-11-17T11:33:00Z">
        <w:r w:rsidR="00063BBF">
          <w:rPr>
            <w:rFonts w:eastAsiaTheme="minorEastAsia" w:hint="eastAsia"/>
            <w:lang w:eastAsia="zh-CN"/>
          </w:rPr>
          <w:t xml:space="preserve"> for FR1,</w:t>
        </w:r>
      </w:ins>
      <w:ins w:id="33" w:author="CATT" w:date="2022-11-07T09:52:00Z">
        <w:r>
          <w:rPr>
            <w:rFonts w:eastAsiaTheme="minorEastAsia" w:hint="eastAsia"/>
            <w:lang w:eastAsia="zh-CN"/>
          </w:rPr>
          <w:t xml:space="preserve"> the transmitter or receiver of </w:t>
        </w:r>
        <w:r w:rsidRPr="00290BC8">
          <w:rPr>
            <w:rFonts w:eastAsiaTheme="minorEastAsia" w:hint="eastAsia"/>
            <w:i/>
            <w:lang w:eastAsia="zh-CN"/>
          </w:rPr>
          <w:t>multi-band RIB</w:t>
        </w:r>
        <w:r>
          <w:rPr>
            <w:rFonts w:eastAsiaTheme="minorEastAsia" w:hint="eastAsia"/>
            <w:lang w:eastAsia="zh-CN"/>
          </w:rPr>
          <w:t xml:space="preserve"> dependent BS have </w:t>
        </w:r>
      </w:ins>
      <w:ins w:id="34" w:author="CATT" w:date="2022-11-17T12:16:00Z">
        <w:r w:rsidR="00623912">
          <w:rPr>
            <w:rFonts w:eastAsiaTheme="minorEastAsia" w:hint="eastAsia"/>
            <w:lang w:eastAsia="zh-CN"/>
          </w:rPr>
          <w:t>the c</w:t>
        </w:r>
      </w:ins>
      <w:ins w:id="35" w:author="CATT" w:date="2022-11-07T09:52:00Z">
        <w:r>
          <w:rPr>
            <w:rFonts w:eastAsiaTheme="minorEastAsia" w:hint="eastAsia"/>
            <w:lang w:eastAsia="zh-CN"/>
          </w:rPr>
          <w:t>a</w:t>
        </w:r>
      </w:ins>
      <w:ins w:id="36" w:author="CATT" w:date="2022-11-17T12:23:00Z">
        <w:r w:rsidR="00C4228D">
          <w:rPr>
            <w:rFonts w:eastAsiaTheme="minorEastAsia" w:hint="eastAsia"/>
            <w:lang w:eastAsia="zh-CN"/>
          </w:rPr>
          <w:t>pa</w:t>
        </w:r>
      </w:ins>
      <w:ins w:id="37" w:author="CATT" w:date="2022-11-07T09:52:00Z">
        <w:r>
          <w:rPr>
            <w:rFonts w:eastAsiaTheme="minorEastAsia" w:hint="eastAsia"/>
            <w:lang w:eastAsia="zh-CN"/>
          </w:rPr>
          <w:t xml:space="preserve">bility to process two or more carriers </w:t>
        </w:r>
        <w:r>
          <w:t xml:space="preserve">from the different bands </w:t>
        </w:r>
        <w:r>
          <w:rPr>
            <w:rFonts w:eastAsiaTheme="minorEastAsia" w:hint="eastAsia"/>
            <w:lang w:eastAsia="zh-CN"/>
          </w:rPr>
          <w:t xml:space="preserve">in common active RF components simultaneously. </w:t>
        </w:r>
        <w:r>
          <w:rPr>
            <w:rFonts w:eastAsiaTheme="minorEastAsia"/>
            <w:lang w:eastAsia="zh-CN"/>
          </w:rPr>
          <w:t>F</w:t>
        </w:r>
        <w:r w:rsidR="00E6659A">
          <w:rPr>
            <w:rFonts w:eastAsiaTheme="minorEastAsia" w:hint="eastAsia"/>
            <w:lang w:eastAsia="zh-CN"/>
          </w:rPr>
          <w:t xml:space="preserve">or </w:t>
        </w:r>
      </w:ins>
      <w:ins w:id="38" w:author="CATT" w:date="2022-11-07T09:54:00Z">
        <w:r w:rsidR="0005122E">
          <w:rPr>
            <w:rFonts w:eastAsiaTheme="minorEastAsia" w:hint="eastAsia"/>
            <w:lang w:eastAsia="zh-CN"/>
          </w:rPr>
          <w:t>FR2</w:t>
        </w:r>
      </w:ins>
      <w:ins w:id="39" w:author="CATT" w:date="2022-11-07T10:26:00Z">
        <w:r w:rsidR="0074477A">
          <w:rPr>
            <w:rFonts w:eastAsiaTheme="minorEastAsia" w:hint="eastAsia"/>
            <w:lang w:eastAsia="zh-CN"/>
          </w:rPr>
          <w:t>-1</w:t>
        </w:r>
      </w:ins>
      <w:ins w:id="40" w:author="CATT" w:date="2022-11-17T12:19:00Z">
        <w:r w:rsidR="00623912">
          <w:rPr>
            <w:rFonts w:eastAsiaTheme="minorEastAsia" w:hint="eastAsia"/>
            <w:lang w:eastAsia="zh-CN"/>
          </w:rPr>
          <w:t>,</w:t>
        </w:r>
      </w:ins>
      <w:ins w:id="41" w:author="CATT" w:date="2022-11-07T09:53:00Z">
        <w:r w:rsidR="0005122E">
          <w:rPr>
            <w:rFonts w:eastAsiaTheme="minorEastAsia" w:hint="eastAsia"/>
            <w:lang w:eastAsia="zh-CN"/>
          </w:rPr>
          <w:t xml:space="preserve"> </w:t>
        </w:r>
      </w:ins>
      <w:ins w:id="42" w:author="CATT" w:date="2022-11-07T09:54:00Z">
        <w:r w:rsidR="0005122E">
          <w:rPr>
            <w:rFonts w:eastAsiaTheme="minorEastAsia" w:hint="eastAsia"/>
            <w:lang w:eastAsia="zh-CN"/>
          </w:rPr>
          <w:t xml:space="preserve">the </w:t>
        </w:r>
      </w:ins>
      <w:ins w:id="43" w:author="CATT" w:date="2022-11-07T09:52:00Z">
        <w:r>
          <w:rPr>
            <w:rFonts w:eastAsiaTheme="minorEastAsia" w:hint="eastAsia"/>
            <w:lang w:eastAsia="zh-CN"/>
          </w:rPr>
          <w:t xml:space="preserve">existing </w:t>
        </w:r>
        <w:r w:rsidRPr="00290BC8">
          <w:rPr>
            <w:rFonts w:eastAsiaTheme="minorEastAsia" w:hint="eastAsia"/>
            <w:i/>
            <w:lang w:eastAsia="zh-CN"/>
          </w:rPr>
          <w:t>multi-band RIB</w:t>
        </w:r>
        <w:r>
          <w:rPr>
            <w:rFonts w:eastAsiaTheme="minorEastAsia" w:hint="eastAsia"/>
            <w:lang w:eastAsia="zh-CN"/>
          </w:rPr>
          <w:t xml:space="preserve"> definition for FR1 </w:t>
        </w:r>
      </w:ins>
      <w:ins w:id="44" w:author="CATT" w:date="2022-11-17T11:26:00Z">
        <w:r w:rsidR="006110DA">
          <w:rPr>
            <w:rFonts w:eastAsiaTheme="minorEastAsia" w:hint="eastAsia"/>
            <w:lang w:eastAsia="zh-CN"/>
          </w:rPr>
          <w:t xml:space="preserve">can be </w:t>
        </w:r>
      </w:ins>
      <w:ins w:id="45" w:author="CATT" w:date="2022-11-17T11:27:00Z">
        <w:r w:rsidR="006110DA">
          <w:rPr>
            <w:rFonts w:eastAsiaTheme="minorEastAsia" w:hint="eastAsia"/>
            <w:lang w:eastAsia="zh-CN"/>
          </w:rPr>
          <w:t>reused</w:t>
        </w:r>
      </w:ins>
      <w:ins w:id="46" w:author="CATT" w:date="2022-11-07T09:52:00Z">
        <w:r>
          <w:rPr>
            <w:rFonts w:eastAsiaTheme="minorEastAsia" w:hint="eastAsia"/>
            <w:lang w:eastAsia="zh-CN"/>
          </w:rPr>
          <w:t>.</w:t>
        </w:r>
      </w:ins>
    </w:p>
    <w:p w14:paraId="539E3EF7" w14:textId="788AF6FF" w:rsidR="002328E9" w:rsidRPr="00FB7222" w:rsidRDefault="003B0695" w:rsidP="00FB7222">
      <w:pPr>
        <w:jc w:val="both"/>
        <w:rPr>
          <w:ins w:id="47" w:author="CATT" w:date="2022-11-17T11:21:00Z"/>
          <w:rFonts w:eastAsiaTheme="minorEastAsia"/>
          <w:lang w:eastAsia="zh-CN"/>
        </w:rPr>
      </w:pPr>
      <w:ins w:id="48" w:author="CATT" w:date="2022-11-17T11:25:00Z">
        <w:r>
          <w:t xml:space="preserve">As </w:t>
        </w:r>
      </w:ins>
      <w:ins w:id="49" w:author="CATT" w:date="2022-11-17T12:14:00Z">
        <w:r w:rsidR="00D26C89">
          <w:rPr>
            <w:rFonts w:hint="eastAsia"/>
            <w:lang w:eastAsia="zh-CN"/>
          </w:rPr>
          <w:t xml:space="preserve">the same </w:t>
        </w:r>
      </w:ins>
      <w:ins w:id="50" w:author="CATT" w:date="2022-11-17T11:25:00Z">
        <w:r>
          <w:t>with FR1</w:t>
        </w:r>
        <w:r>
          <w:rPr>
            <w:rFonts w:hint="eastAsia"/>
            <w:lang w:eastAsia="zh-CN"/>
          </w:rPr>
          <w:t>, t</w:t>
        </w:r>
      </w:ins>
      <w:ins w:id="51" w:author="CATT" w:date="2022-11-17T11:21:00Z">
        <w:r w:rsidR="002328E9">
          <w:t xml:space="preserve">he existing explanations on BS capable of supporting operation in multiple </w:t>
        </w:r>
        <w:r w:rsidR="002328E9" w:rsidRPr="00C36FCE">
          <w:t>operating bands</w:t>
        </w:r>
        <w:r w:rsidR="002328E9">
          <w:t xml:space="preserve"> in 38.104 [xx] for FR1 are sufficient. The same descriptions can be applied to FR2</w:t>
        </w:r>
      </w:ins>
      <w:ins w:id="52" w:author="CATT" w:date="2022-11-17T12:15:00Z">
        <w:r w:rsidR="00D26C89">
          <w:rPr>
            <w:rFonts w:hint="eastAsia"/>
            <w:lang w:eastAsia="zh-CN"/>
          </w:rPr>
          <w:t>-1,</w:t>
        </w:r>
      </w:ins>
      <w:ins w:id="53" w:author="CATT" w:date="2022-11-17T11:21:00Z">
        <w:r w:rsidR="002328E9">
          <w:t xml:space="preserve"> i.e.</w:t>
        </w:r>
      </w:ins>
    </w:p>
    <w:p w14:paraId="78E27BC5" w14:textId="77777777" w:rsidR="002328E9" w:rsidRDefault="002328E9" w:rsidP="002328E9">
      <w:pPr>
        <w:ind w:leftChars="100" w:left="200"/>
        <w:rPr>
          <w:ins w:id="54" w:author="CATT" w:date="2022-11-17T11:21:00Z"/>
        </w:rPr>
      </w:pPr>
      <w:ins w:id="55" w:author="CATT" w:date="2022-11-17T11:21:00Z">
        <w:r>
          <w:rPr>
            <w:i/>
          </w:rPr>
          <w:t xml:space="preserve">BS type 1-O </w:t>
        </w:r>
        <w:r w:rsidRPr="001F4B1E">
          <w:t>and</w:t>
        </w:r>
        <w:r>
          <w:rPr>
            <w:i/>
          </w:rPr>
          <w:t xml:space="preserve"> BS type 2-O</w:t>
        </w:r>
        <w:r>
          <w:t xml:space="preserve"> may be capable of supporting operation in multiple </w:t>
        </w:r>
        <w:r>
          <w:rPr>
            <w:i/>
          </w:rPr>
          <w:t>operating bands</w:t>
        </w:r>
        <w:r>
          <w:t xml:space="preserve"> with one of the following implementations at the </w:t>
        </w:r>
        <w:r>
          <w:rPr>
            <w:i/>
          </w:rPr>
          <w:t>radiated interface boundary</w:t>
        </w:r>
        <w:r>
          <w:t>:</w:t>
        </w:r>
      </w:ins>
    </w:p>
    <w:p w14:paraId="23B31FF1" w14:textId="77777777" w:rsidR="002328E9" w:rsidRDefault="002328E9" w:rsidP="002328E9">
      <w:pPr>
        <w:pStyle w:val="B1"/>
        <w:ind w:left="1135"/>
        <w:rPr>
          <w:ins w:id="56" w:author="CATT" w:date="2022-11-17T11:21:00Z"/>
        </w:rPr>
      </w:pPr>
      <w:ins w:id="57" w:author="CATT" w:date="2022-11-17T11:21:00Z">
        <w:r>
          <w:t>-</w:t>
        </w:r>
        <w:r>
          <w:tab/>
          <w:t>All RIBs</w:t>
        </w:r>
        <w:r>
          <w:rPr>
            <w:i/>
          </w:rPr>
          <w:t xml:space="preserve"> </w:t>
        </w:r>
        <w:r>
          <w:t xml:space="preserve">are </w:t>
        </w:r>
        <w:r>
          <w:rPr>
            <w:i/>
          </w:rPr>
          <w:t>single-band RIBs</w:t>
        </w:r>
        <w:r>
          <w:t>.</w:t>
        </w:r>
      </w:ins>
    </w:p>
    <w:p w14:paraId="29DD1F44" w14:textId="77777777" w:rsidR="002328E9" w:rsidRDefault="002328E9" w:rsidP="002328E9">
      <w:pPr>
        <w:pStyle w:val="B1"/>
        <w:ind w:left="1135"/>
        <w:rPr>
          <w:ins w:id="58" w:author="CATT" w:date="2022-11-17T11:21:00Z"/>
        </w:rPr>
      </w:pPr>
      <w:ins w:id="59" w:author="CATT" w:date="2022-11-17T11:21:00Z">
        <w:r>
          <w:t>-</w:t>
        </w:r>
        <w:r>
          <w:tab/>
          <w:t>All RIBs</w:t>
        </w:r>
        <w:r>
          <w:rPr>
            <w:i/>
          </w:rPr>
          <w:t xml:space="preserve"> </w:t>
        </w:r>
        <w:r>
          <w:t xml:space="preserve">are </w:t>
        </w:r>
        <w:r>
          <w:rPr>
            <w:i/>
          </w:rPr>
          <w:t>multi-band</w:t>
        </w:r>
        <w:r>
          <w:t xml:space="preserve"> </w:t>
        </w:r>
        <w:r>
          <w:rPr>
            <w:i/>
          </w:rPr>
          <w:t>RIBs</w:t>
        </w:r>
        <w:r>
          <w:t>.</w:t>
        </w:r>
      </w:ins>
    </w:p>
    <w:p w14:paraId="23054ED1" w14:textId="77777777" w:rsidR="002328E9" w:rsidRDefault="002328E9" w:rsidP="002328E9">
      <w:pPr>
        <w:pStyle w:val="B1"/>
        <w:ind w:left="1135"/>
        <w:rPr>
          <w:ins w:id="60" w:author="CATT" w:date="2022-11-17T11:21:00Z"/>
        </w:rPr>
      </w:pPr>
      <w:ins w:id="61" w:author="CATT" w:date="2022-11-17T11:21:00Z">
        <w:r>
          <w:lastRenderedPageBreak/>
          <w:t>-</w:t>
        </w:r>
        <w:r>
          <w:tab/>
          <w:t xml:space="preserve">A combination of single-band </w:t>
        </w:r>
        <w:r>
          <w:rPr>
            <w:i/>
          </w:rPr>
          <w:t>RIBs</w:t>
        </w:r>
        <w:r>
          <w:t xml:space="preserve"> and </w:t>
        </w:r>
        <w:r>
          <w:rPr>
            <w:i/>
          </w:rPr>
          <w:t>multi-band RIBs</w:t>
        </w:r>
        <w:r>
          <w:t xml:space="preserve"> provides support of the </w:t>
        </w:r>
        <w:r>
          <w:rPr>
            <w:i/>
          </w:rPr>
          <w:t>BS type 1-O</w:t>
        </w:r>
        <w:r>
          <w:t xml:space="preserve"> capability of operation in multiple </w:t>
        </w:r>
        <w:r>
          <w:rPr>
            <w:i/>
          </w:rPr>
          <w:t>operating bands</w:t>
        </w:r>
        <w:r>
          <w:t>.</w:t>
        </w:r>
      </w:ins>
    </w:p>
    <w:p w14:paraId="169FA451" w14:textId="77777777" w:rsidR="007146B9" w:rsidRPr="00F50426" w:rsidRDefault="007146B9" w:rsidP="007146B9">
      <w:pPr>
        <w:spacing w:after="120"/>
        <w:rPr>
          <w:b/>
        </w:rPr>
      </w:pPr>
      <w:r>
        <w:rPr>
          <w:rFonts w:hint="eastAsia"/>
        </w:rPr>
        <w:t>---------------------------------------------------End of Text proposal---------------------------------------------------------</w:t>
      </w:r>
    </w:p>
    <w:p w14:paraId="1190C60A" w14:textId="77777777" w:rsidR="005A28AE" w:rsidRPr="005A28AE" w:rsidRDefault="005A28AE" w:rsidP="005A28AE"/>
    <w:p w14:paraId="6AE5F0B0" w14:textId="1720D0E1" w:rsidR="00080512" w:rsidRPr="005A28AE" w:rsidRDefault="00080512" w:rsidP="005A28AE">
      <w:bookmarkStart w:id="62" w:name="tsgNames"/>
      <w:bookmarkStart w:id="63" w:name="startOfAnnexes"/>
      <w:bookmarkStart w:id="64" w:name="historyclause"/>
      <w:bookmarkEnd w:id="62"/>
      <w:bookmarkEnd w:id="63"/>
      <w:bookmarkEnd w:id="64"/>
    </w:p>
    <w:sectPr w:rsidR="00080512" w:rsidRPr="005A28A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A4965" w14:textId="77777777" w:rsidR="00683799" w:rsidRDefault="00683799">
      <w:r>
        <w:separator/>
      </w:r>
    </w:p>
  </w:endnote>
  <w:endnote w:type="continuationSeparator" w:id="0">
    <w:p w14:paraId="36F3F926" w14:textId="77777777" w:rsidR="00683799" w:rsidRDefault="0068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CD7D0" w14:textId="77777777" w:rsidR="00683799" w:rsidRDefault="00683799">
      <w:r>
        <w:separator/>
      </w:r>
    </w:p>
  </w:footnote>
  <w:footnote w:type="continuationSeparator" w:id="0">
    <w:p w14:paraId="1EE22780" w14:textId="77777777" w:rsidR="00683799" w:rsidRDefault="00683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8051DB5"/>
    <w:multiLevelType w:val="hybridMultilevel"/>
    <w:tmpl w:val="D626F9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C6DA1A48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4F3A26"/>
    <w:multiLevelType w:val="multilevel"/>
    <w:tmpl w:val="B5CE1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70B9"/>
    <w:rsid w:val="00033397"/>
    <w:rsid w:val="00040095"/>
    <w:rsid w:val="0005122E"/>
    <w:rsid w:val="00051834"/>
    <w:rsid w:val="00054A22"/>
    <w:rsid w:val="00062023"/>
    <w:rsid w:val="00063BBF"/>
    <w:rsid w:val="000655A6"/>
    <w:rsid w:val="00080512"/>
    <w:rsid w:val="000A0C6C"/>
    <w:rsid w:val="000A4B9C"/>
    <w:rsid w:val="000C47C3"/>
    <w:rsid w:val="000C4B37"/>
    <w:rsid w:val="000D58AB"/>
    <w:rsid w:val="0011402A"/>
    <w:rsid w:val="0012041B"/>
    <w:rsid w:val="00133525"/>
    <w:rsid w:val="0013640D"/>
    <w:rsid w:val="00146481"/>
    <w:rsid w:val="00173E3B"/>
    <w:rsid w:val="00174E78"/>
    <w:rsid w:val="00176A15"/>
    <w:rsid w:val="00192C05"/>
    <w:rsid w:val="001A4C42"/>
    <w:rsid w:val="001A7420"/>
    <w:rsid w:val="001B6637"/>
    <w:rsid w:val="001C21C3"/>
    <w:rsid w:val="001D02C2"/>
    <w:rsid w:val="001F0C1D"/>
    <w:rsid w:val="001F1132"/>
    <w:rsid w:val="001F168B"/>
    <w:rsid w:val="002058BD"/>
    <w:rsid w:val="002328E9"/>
    <w:rsid w:val="002347A2"/>
    <w:rsid w:val="00242481"/>
    <w:rsid w:val="002675F0"/>
    <w:rsid w:val="002760EE"/>
    <w:rsid w:val="00290BC8"/>
    <w:rsid w:val="002B5437"/>
    <w:rsid w:val="002B6339"/>
    <w:rsid w:val="002E00EE"/>
    <w:rsid w:val="00315B85"/>
    <w:rsid w:val="003172DC"/>
    <w:rsid w:val="003378A2"/>
    <w:rsid w:val="003405F8"/>
    <w:rsid w:val="0035462D"/>
    <w:rsid w:val="00356555"/>
    <w:rsid w:val="003765B8"/>
    <w:rsid w:val="003B0695"/>
    <w:rsid w:val="003C3971"/>
    <w:rsid w:val="003D6295"/>
    <w:rsid w:val="00423334"/>
    <w:rsid w:val="004345EC"/>
    <w:rsid w:val="00465515"/>
    <w:rsid w:val="0049751D"/>
    <w:rsid w:val="004A7261"/>
    <w:rsid w:val="004B6AB2"/>
    <w:rsid w:val="004C30AC"/>
    <w:rsid w:val="004D15BE"/>
    <w:rsid w:val="004D3578"/>
    <w:rsid w:val="004E213A"/>
    <w:rsid w:val="004F0988"/>
    <w:rsid w:val="004F3340"/>
    <w:rsid w:val="0053388B"/>
    <w:rsid w:val="00535773"/>
    <w:rsid w:val="00543E6C"/>
    <w:rsid w:val="00565087"/>
    <w:rsid w:val="00581D12"/>
    <w:rsid w:val="00597B11"/>
    <w:rsid w:val="005A1ACF"/>
    <w:rsid w:val="005A28AE"/>
    <w:rsid w:val="005D2E01"/>
    <w:rsid w:val="005D7526"/>
    <w:rsid w:val="005E3CEA"/>
    <w:rsid w:val="005E4BB2"/>
    <w:rsid w:val="005F08FE"/>
    <w:rsid w:val="005F4A78"/>
    <w:rsid w:val="005F788A"/>
    <w:rsid w:val="00602AEA"/>
    <w:rsid w:val="006110DA"/>
    <w:rsid w:val="00614FDF"/>
    <w:rsid w:val="00617B67"/>
    <w:rsid w:val="00623912"/>
    <w:rsid w:val="0063543D"/>
    <w:rsid w:val="00635DE6"/>
    <w:rsid w:val="00643701"/>
    <w:rsid w:val="00647114"/>
    <w:rsid w:val="006531AA"/>
    <w:rsid w:val="00670CF4"/>
    <w:rsid w:val="00683799"/>
    <w:rsid w:val="006912E9"/>
    <w:rsid w:val="006A323F"/>
    <w:rsid w:val="006B1D39"/>
    <w:rsid w:val="006B30D0"/>
    <w:rsid w:val="006C3D95"/>
    <w:rsid w:val="006E5C86"/>
    <w:rsid w:val="007000D6"/>
    <w:rsid w:val="00701116"/>
    <w:rsid w:val="0071174C"/>
    <w:rsid w:val="00713C44"/>
    <w:rsid w:val="007146B9"/>
    <w:rsid w:val="00723ACA"/>
    <w:rsid w:val="00734A5B"/>
    <w:rsid w:val="0074026F"/>
    <w:rsid w:val="007429F6"/>
    <w:rsid w:val="0074477A"/>
    <w:rsid w:val="00744E76"/>
    <w:rsid w:val="00765EA3"/>
    <w:rsid w:val="00774DA4"/>
    <w:rsid w:val="00781F0F"/>
    <w:rsid w:val="007B600E"/>
    <w:rsid w:val="007D6AD8"/>
    <w:rsid w:val="007E7634"/>
    <w:rsid w:val="007F0F4A"/>
    <w:rsid w:val="007F482F"/>
    <w:rsid w:val="008028A4"/>
    <w:rsid w:val="008272C3"/>
    <w:rsid w:val="00830747"/>
    <w:rsid w:val="00830904"/>
    <w:rsid w:val="00837709"/>
    <w:rsid w:val="00841074"/>
    <w:rsid w:val="008768CA"/>
    <w:rsid w:val="00876FCA"/>
    <w:rsid w:val="00886163"/>
    <w:rsid w:val="008B1D4C"/>
    <w:rsid w:val="008C384C"/>
    <w:rsid w:val="008C7B64"/>
    <w:rsid w:val="008D35DF"/>
    <w:rsid w:val="008E2D68"/>
    <w:rsid w:val="008E6756"/>
    <w:rsid w:val="0090271F"/>
    <w:rsid w:val="00902E23"/>
    <w:rsid w:val="009114D7"/>
    <w:rsid w:val="0091348E"/>
    <w:rsid w:val="00917CCB"/>
    <w:rsid w:val="00921DC2"/>
    <w:rsid w:val="00926354"/>
    <w:rsid w:val="00933FB0"/>
    <w:rsid w:val="00934F5B"/>
    <w:rsid w:val="0093725C"/>
    <w:rsid w:val="00942EC2"/>
    <w:rsid w:val="00975DAE"/>
    <w:rsid w:val="00987C83"/>
    <w:rsid w:val="00987D60"/>
    <w:rsid w:val="009E658D"/>
    <w:rsid w:val="009F37B7"/>
    <w:rsid w:val="00A10F02"/>
    <w:rsid w:val="00A164B4"/>
    <w:rsid w:val="00A26956"/>
    <w:rsid w:val="00A27486"/>
    <w:rsid w:val="00A331CE"/>
    <w:rsid w:val="00A431DB"/>
    <w:rsid w:val="00A53724"/>
    <w:rsid w:val="00A56066"/>
    <w:rsid w:val="00A63B59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34C5D"/>
    <w:rsid w:val="00B730D5"/>
    <w:rsid w:val="00B93086"/>
    <w:rsid w:val="00BA19ED"/>
    <w:rsid w:val="00BA4B8D"/>
    <w:rsid w:val="00BC0F7D"/>
    <w:rsid w:val="00BD7D31"/>
    <w:rsid w:val="00BE3255"/>
    <w:rsid w:val="00BF128E"/>
    <w:rsid w:val="00BF17FA"/>
    <w:rsid w:val="00C03EE6"/>
    <w:rsid w:val="00C074DD"/>
    <w:rsid w:val="00C12F12"/>
    <w:rsid w:val="00C1496A"/>
    <w:rsid w:val="00C33079"/>
    <w:rsid w:val="00C4228D"/>
    <w:rsid w:val="00C45231"/>
    <w:rsid w:val="00C551FF"/>
    <w:rsid w:val="00C72833"/>
    <w:rsid w:val="00C773EB"/>
    <w:rsid w:val="00C80EF4"/>
    <w:rsid w:val="00C80F1D"/>
    <w:rsid w:val="00C91962"/>
    <w:rsid w:val="00C93F40"/>
    <w:rsid w:val="00CA07E4"/>
    <w:rsid w:val="00CA3D0C"/>
    <w:rsid w:val="00CE5ECA"/>
    <w:rsid w:val="00D26C89"/>
    <w:rsid w:val="00D27078"/>
    <w:rsid w:val="00D31E54"/>
    <w:rsid w:val="00D40420"/>
    <w:rsid w:val="00D57972"/>
    <w:rsid w:val="00D675A9"/>
    <w:rsid w:val="00D738D6"/>
    <w:rsid w:val="00D74D24"/>
    <w:rsid w:val="00D755EB"/>
    <w:rsid w:val="00D76048"/>
    <w:rsid w:val="00D82E6F"/>
    <w:rsid w:val="00D82F5F"/>
    <w:rsid w:val="00D87E00"/>
    <w:rsid w:val="00D9134D"/>
    <w:rsid w:val="00DA7A03"/>
    <w:rsid w:val="00DB1818"/>
    <w:rsid w:val="00DC1385"/>
    <w:rsid w:val="00DC309B"/>
    <w:rsid w:val="00DC4DA2"/>
    <w:rsid w:val="00DD4C17"/>
    <w:rsid w:val="00DD74A5"/>
    <w:rsid w:val="00DE5485"/>
    <w:rsid w:val="00DE5F3D"/>
    <w:rsid w:val="00DF2B1F"/>
    <w:rsid w:val="00DF62CD"/>
    <w:rsid w:val="00E0359E"/>
    <w:rsid w:val="00E06582"/>
    <w:rsid w:val="00E10ACA"/>
    <w:rsid w:val="00E16509"/>
    <w:rsid w:val="00E44582"/>
    <w:rsid w:val="00E6659A"/>
    <w:rsid w:val="00E77645"/>
    <w:rsid w:val="00EA15B0"/>
    <w:rsid w:val="00EA5EA7"/>
    <w:rsid w:val="00EA66BD"/>
    <w:rsid w:val="00EC4A25"/>
    <w:rsid w:val="00ED4C09"/>
    <w:rsid w:val="00ED63F8"/>
    <w:rsid w:val="00EF608C"/>
    <w:rsid w:val="00F0204C"/>
    <w:rsid w:val="00F025A2"/>
    <w:rsid w:val="00F04712"/>
    <w:rsid w:val="00F06916"/>
    <w:rsid w:val="00F13360"/>
    <w:rsid w:val="00F22EC7"/>
    <w:rsid w:val="00F26477"/>
    <w:rsid w:val="00F325C8"/>
    <w:rsid w:val="00F34834"/>
    <w:rsid w:val="00F54342"/>
    <w:rsid w:val="00F653B8"/>
    <w:rsid w:val="00F9008D"/>
    <w:rsid w:val="00FA1266"/>
    <w:rsid w:val="00FB0AF0"/>
    <w:rsid w:val="00FB7222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D35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next w:val="a1"/>
    <w:qFormat/>
    <w:rsid w:val="008D35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basedOn w:val="1"/>
    <w:next w:val="a1"/>
    <w:qFormat/>
    <w:rsid w:val="008D35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8D35DF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D35DF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D35D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D35DF"/>
    <w:pPr>
      <w:outlineLvl w:val="5"/>
    </w:pPr>
  </w:style>
  <w:style w:type="paragraph" w:styleId="7">
    <w:name w:val="heading 7"/>
    <w:basedOn w:val="H6"/>
    <w:next w:val="a1"/>
    <w:qFormat/>
    <w:rsid w:val="008D35DF"/>
    <w:pPr>
      <w:outlineLvl w:val="6"/>
    </w:pPr>
  </w:style>
  <w:style w:type="paragraph" w:styleId="8">
    <w:name w:val="heading 8"/>
    <w:basedOn w:val="1"/>
    <w:next w:val="a1"/>
    <w:qFormat/>
    <w:rsid w:val="008D35DF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D35DF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7">
    <w:name w:val="Table Grid"/>
    <w:basedOn w:val="a3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2"/>
    <w:link w:val="aa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0"/>
    <w:rsid w:val="00F34834"/>
    <w:pPr>
      <w:spacing w:after="120"/>
    </w:pPr>
  </w:style>
  <w:style w:type="character" w:customStyle="1" w:styleId="Char0">
    <w:name w:val="正文文本 Char"/>
    <w:basedOn w:val="a2"/>
    <w:link w:val="ad"/>
    <w:rsid w:val="00F34834"/>
    <w:rPr>
      <w:lang w:eastAsia="en-US"/>
    </w:rPr>
  </w:style>
  <w:style w:type="paragraph" w:styleId="23">
    <w:name w:val="Body Text 2"/>
    <w:basedOn w:val="a1"/>
    <w:link w:val="2Char"/>
    <w:rsid w:val="00F34834"/>
    <w:pPr>
      <w:spacing w:after="120" w:line="480" w:lineRule="auto"/>
    </w:pPr>
  </w:style>
  <w:style w:type="character" w:customStyle="1" w:styleId="2Char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"/>
    <w:rsid w:val="00F3483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1"/>
    <w:rsid w:val="00F34834"/>
    <w:pPr>
      <w:spacing w:after="180"/>
      <w:ind w:firstLine="360"/>
    </w:pPr>
  </w:style>
  <w:style w:type="character" w:customStyle="1" w:styleId="Char1">
    <w:name w:val="正文首行缩进 Char"/>
    <w:basedOn w:val="Char0"/>
    <w:link w:val="ae"/>
    <w:rsid w:val="00F34834"/>
    <w:rPr>
      <w:lang w:eastAsia="en-US"/>
    </w:rPr>
  </w:style>
  <w:style w:type="paragraph" w:styleId="af">
    <w:name w:val="Body Text Indent"/>
    <w:basedOn w:val="a1"/>
    <w:link w:val="Char2"/>
    <w:rsid w:val="00F34834"/>
    <w:pPr>
      <w:spacing w:after="120"/>
      <w:ind w:left="283"/>
    </w:pPr>
  </w:style>
  <w:style w:type="character" w:customStyle="1" w:styleId="Char2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0"/>
    <w:rsid w:val="00F34834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4"/>
    <w:rsid w:val="00F34834"/>
    <w:rPr>
      <w:lang w:eastAsia="en-US"/>
    </w:rPr>
  </w:style>
  <w:style w:type="paragraph" w:styleId="25">
    <w:name w:val="Body Text Indent 2"/>
    <w:basedOn w:val="a1"/>
    <w:link w:val="2Char1"/>
    <w:rsid w:val="00F34834"/>
    <w:pPr>
      <w:spacing w:after="120" w:line="480" w:lineRule="auto"/>
      <w:ind w:left="283"/>
    </w:pPr>
  </w:style>
  <w:style w:type="character" w:customStyle="1" w:styleId="2Char1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0"/>
    <w:rsid w:val="00F3483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uiPriority w:val="35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3"/>
    <w:rsid w:val="00F34834"/>
    <w:pPr>
      <w:spacing w:after="0"/>
      <w:ind w:left="4252"/>
    </w:pPr>
  </w:style>
  <w:style w:type="character" w:customStyle="1" w:styleId="Char3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4"/>
    <w:rsid w:val="00F34834"/>
  </w:style>
  <w:style w:type="character" w:customStyle="1" w:styleId="Char4">
    <w:name w:val="批注文字 Char"/>
    <w:basedOn w:val="a2"/>
    <w:link w:val="af2"/>
    <w:rsid w:val="00F34834"/>
    <w:rPr>
      <w:lang w:eastAsia="en-US"/>
    </w:rPr>
  </w:style>
  <w:style w:type="paragraph" w:styleId="af3">
    <w:name w:val="annotation subject"/>
    <w:basedOn w:val="af2"/>
    <w:next w:val="af2"/>
    <w:link w:val="Char5"/>
    <w:rsid w:val="00F34834"/>
    <w:rPr>
      <w:b/>
      <w:bCs/>
    </w:rPr>
  </w:style>
  <w:style w:type="character" w:customStyle="1" w:styleId="Char5">
    <w:name w:val="批注主题 Char"/>
    <w:basedOn w:val="Char4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6"/>
    <w:rsid w:val="00F34834"/>
  </w:style>
  <w:style w:type="character" w:customStyle="1" w:styleId="Char6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7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5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8"/>
    <w:rsid w:val="00F34834"/>
    <w:pPr>
      <w:spacing w:after="0"/>
    </w:pPr>
  </w:style>
  <w:style w:type="character" w:customStyle="1" w:styleId="Char8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9"/>
    <w:rsid w:val="00F34834"/>
    <w:pPr>
      <w:spacing w:after="0"/>
    </w:pPr>
  </w:style>
  <w:style w:type="character" w:customStyle="1" w:styleId="Char9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a"/>
    <w:rsid w:val="00F34834"/>
    <w:pPr>
      <w:spacing w:after="0"/>
    </w:pPr>
  </w:style>
  <w:style w:type="character" w:customStyle="1" w:styleId="Chara">
    <w:name w:val="脚注文本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b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c"/>
    <w:uiPriority w:val="30"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firstLineChars="200" w:firstLine="420"/>
    </w:pPr>
  </w:style>
  <w:style w:type="paragraph" w:styleId="aff0">
    <w:name w:val="macro"/>
    <w:link w:val="Charc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c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d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e"/>
    <w:rsid w:val="00F34834"/>
    <w:pPr>
      <w:spacing w:after="0"/>
    </w:pPr>
  </w:style>
  <w:style w:type="character" w:customStyle="1" w:styleId="Chare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0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7"/>
    <w:uiPriority w:val="29"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1"/>
    <w:rsid w:val="00F34834"/>
  </w:style>
  <w:style w:type="character" w:customStyle="1" w:styleId="Charf1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2"/>
    <w:rsid w:val="00F34834"/>
    <w:pPr>
      <w:spacing w:after="0"/>
      <w:ind w:left="4252"/>
    </w:pPr>
  </w:style>
  <w:style w:type="character" w:customStyle="1" w:styleId="Charf2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3"/>
    <w:uiPriority w:val="11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3">
    <w:name w:val="副标题 Char"/>
    <w:basedOn w:val="a2"/>
    <w:link w:val="affa"/>
    <w:uiPriority w:val="11"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4"/>
    <w:uiPriority w:val="10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4">
    <w:name w:val="标题 Char"/>
    <w:basedOn w:val="a2"/>
    <w:link w:val="affd"/>
    <w:uiPriority w:val="10"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paragraph" w:customStyle="1" w:styleId="CRCoverPage">
    <w:name w:val="CR Cover Page"/>
    <w:link w:val="CRCoverPageChar"/>
    <w:qFormat/>
    <w:rsid w:val="007146B9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7146B9"/>
    <w:rPr>
      <w:rFonts w:ascii="Arial" w:eastAsia="Times New Roman" w:hAnsi="Arial"/>
      <w:lang w:eastAsia="en-US"/>
    </w:rPr>
  </w:style>
  <w:style w:type="paragraph" w:customStyle="1" w:styleId="afff">
    <w:name w:val="文稿标题"/>
    <w:basedOn w:val="a1"/>
    <w:rsid w:val="007146B9"/>
    <w:pPr>
      <w:spacing w:before="80" w:after="80"/>
      <w:ind w:left="1979" w:hanging="1979"/>
      <w:jc w:val="both"/>
    </w:pPr>
    <w:rPr>
      <w:rFonts w:cs="宋体"/>
      <w:b/>
      <w:sz w:val="24"/>
      <w:lang w:eastAsia="zh-CN"/>
    </w:rPr>
  </w:style>
  <w:style w:type="character" w:customStyle="1" w:styleId="B1Char">
    <w:name w:val="B1 Char"/>
    <w:link w:val="B1"/>
    <w:rsid w:val="002328E9"/>
    <w:rPr>
      <w:rFonts w:ascii="Times New Roman" w:eastAsia="宋体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D35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next w:val="a1"/>
    <w:qFormat/>
    <w:rsid w:val="008D35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basedOn w:val="1"/>
    <w:next w:val="a1"/>
    <w:qFormat/>
    <w:rsid w:val="008D35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8D35DF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D35DF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D35D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D35DF"/>
    <w:pPr>
      <w:outlineLvl w:val="5"/>
    </w:pPr>
  </w:style>
  <w:style w:type="paragraph" w:styleId="7">
    <w:name w:val="heading 7"/>
    <w:basedOn w:val="H6"/>
    <w:next w:val="a1"/>
    <w:qFormat/>
    <w:rsid w:val="008D35DF"/>
    <w:pPr>
      <w:outlineLvl w:val="6"/>
    </w:pPr>
  </w:style>
  <w:style w:type="paragraph" w:styleId="8">
    <w:name w:val="heading 8"/>
    <w:basedOn w:val="1"/>
    <w:next w:val="a1"/>
    <w:qFormat/>
    <w:rsid w:val="008D35DF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D35DF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7">
    <w:name w:val="Table Grid"/>
    <w:basedOn w:val="a3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2"/>
    <w:link w:val="aa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0"/>
    <w:rsid w:val="00F34834"/>
    <w:pPr>
      <w:spacing w:after="120"/>
    </w:pPr>
  </w:style>
  <w:style w:type="character" w:customStyle="1" w:styleId="Char0">
    <w:name w:val="正文文本 Char"/>
    <w:basedOn w:val="a2"/>
    <w:link w:val="ad"/>
    <w:rsid w:val="00F34834"/>
    <w:rPr>
      <w:lang w:eastAsia="en-US"/>
    </w:rPr>
  </w:style>
  <w:style w:type="paragraph" w:styleId="23">
    <w:name w:val="Body Text 2"/>
    <w:basedOn w:val="a1"/>
    <w:link w:val="2Char"/>
    <w:rsid w:val="00F34834"/>
    <w:pPr>
      <w:spacing w:after="120" w:line="480" w:lineRule="auto"/>
    </w:pPr>
  </w:style>
  <w:style w:type="character" w:customStyle="1" w:styleId="2Char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"/>
    <w:rsid w:val="00F3483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1"/>
    <w:rsid w:val="00F34834"/>
    <w:pPr>
      <w:spacing w:after="180"/>
      <w:ind w:firstLine="360"/>
    </w:pPr>
  </w:style>
  <w:style w:type="character" w:customStyle="1" w:styleId="Char1">
    <w:name w:val="正文首行缩进 Char"/>
    <w:basedOn w:val="Char0"/>
    <w:link w:val="ae"/>
    <w:rsid w:val="00F34834"/>
    <w:rPr>
      <w:lang w:eastAsia="en-US"/>
    </w:rPr>
  </w:style>
  <w:style w:type="paragraph" w:styleId="af">
    <w:name w:val="Body Text Indent"/>
    <w:basedOn w:val="a1"/>
    <w:link w:val="Char2"/>
    <w:rsid w:val="00F34834"/>
    <w:pPr>
      <w:spacing w:after="120"/>
      <w:ind w:left="283"/>
    </w:pPr>
  </w:style>
  <w:style w:type="character" w:customStyle="1" w:styleId="Char2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0"/>
    <w:rsid w:val="00F34834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4"/>
    <w:rsid w:val="00F34834"/>
    <w:rPr>
      <w:lang w:eastAsia="en-US"/>
    </w:rPr>
  </w:style>
  <w:style w:type="paragraph" w:styleId="25">
    <w:name w:val="Body Text Indent 2"/>
    <w:basedOn w:val="a1"/>
    <w:link w:val="2Char1"/>
    <w:rsid w:val="00F34834"/>
    <w:pPr>
      <w:spacing w:after="120" w:line="480" w:lineRule="auto"/>
      <w:ind w:left="283"/>
    </w:pPr>
  </w:style>
  <w:style w:type="character" w:customStyle="1" w:styleId="2Char1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0"/>
    <w:rsid w:val="00F3483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uiPriority w:val="35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3"/>
    <w:rsid w:val="00F34834"/>
    <w:pPr>
      <w:spacing w:after="0"/>
      <w:ind w:left="4252"/>
    </w:pPr>
  </w:style>
  <w:style w:type="character" w:customStyle="1" w:styleId="Char3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4"/>
    <w:rsid w:val="00F34834"/>
  </w:style>
  <w:style w:type="character" w:customStyle="1" w:styleId="Char4">
    <w:name w:val="批注文字 Char"/>
    <w:basedOn w:val="a2"/>
    <w:link w:val="af2"/>
    <w:rsid w:val="00F34834"/>
    <w:rPr>
      <w:lang w:eastAsia="en-US"/>
    </w:rPr>
  </w:style>
  <w:style w:type="paragraph" w:styleId="af3">
    <w:name w:val="annotation subject"/>
    <w:basedOn w:val="af2"/>
    <w:next w:val="af2"/>
    <w:link w:val="Char5"/>
    <w:rsid w:val="00F34834"/>
    <w:rPr>
      <w:b/>
      <w:bCs/>
    </w:rPr>
  </w:style>
  <w:style w:type="character" w:customStyle="1" w:styleId="Char5">
    <w:name w:val="批注主题 Char"/>
    <w:basedOn w:val="Char4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6"/>
    <w:rsid w:val="00F34834"/>
  </w:style>
  <w:style w:type="character" w:customStyle="1" w:styleId="Char6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7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5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8"/>
    <w:rsid w:val="00F34834"/>
    <w:pPr>
      <w:spacing w:after="0"/>
    </w:pPr>
  </w:style>
  <w:style w:type="character" w:customStyle="1" w:styleId="Char8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9"/>
    <w:rsid w:val="00F34834"/>
    <w:pPr>
      <w:spacing w:after="0"/>
    </w:pPr>
  </w:style>
  <w:style w:type="character" w:customStyle="1" w:styleId="Char9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a"/>
    <w:rsid w:val="00F34834"/>
    <w:pPr>
      <w:spacing w:after="0"/>
    </w:pPr>
  </w:style>
  <w:style w:type="character" w:customStyle="1" w:styleId="Chara">
    <w:name w:val="脚注文本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b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c"/>
    <w:uiPriority w:val="30"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firstLineChars="200" w:firstLine="420"/>
    </w:pPr>
  </w:style>
  <w:style w:type="paragraph" w:styleId="aff0">
    <w:name w:val="macro"/>
    <w:link w:val="Charc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c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d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e"/>
    <w:rsid w:val="00F34834"/>
    <w:pPr>
      <w:spacing w:after="0"/>
    </w:pPr>
  </w:style>
  <w:style w:type="character" w:customStyle="1" w:styleId="Chare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0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7"/>
    <w:uiPriority w:val="29"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1"/>
    <w:rsid w:val="00F34834"/>
  </w:style>
  <w:style w:type="character" w:customStyle="1" w:styleId="Charf1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2"/>
    <w:rsid w:val="00F34834"/>
    <w:pPr>
      <w:spacing w:after="0"/>
      <w:ind w:left="4252"/>
    </w:pPr>
  </w:style>
  <w:style w:type="character" w:customStyle="1" w:styleId="Charf2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3"/>
    <w:uiPriority w:val="11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3">
    <w:name w:val="副标题 Char"/>
    <w:basedOn w:val="a2"/>
    <w:link w:val="affa"/>
    <w:uiPriority w:val="11"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4"/>
    <w:uiPriority w:val="10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4">
    <w:name w:val="标题 Char"/>
    <w:basedOn w:val="a2"/>
    <w:link w:val="affd"/>
    <w:uiPriority w:val="10"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paragraph" w:customStyle="1" w:styleId="CRCoverPage">
    <w:name w:val="CR Cover Page"/>
    <w:link w:val="CRCoverPageChar"/>
    <w:qFormat/>
    <w:rsid w:val="007146B9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7146B9"/>
    <w:rPr>
      <w:rFonts w:ascii="Arial" w:eastAsia="Times New Roman" w:hAnsi="Arial"/>
      <w:lang w:eastAsia="en-US"/>
    </w:rPr>
  </w:style>
  <w:style w:type="paragraph" w:customStyle="1" w:styleId="afff">
    <w:name w:val="文稿标题"/>
    <w:basedOn w:val="a1"/>
    <w:rsid w:val="007146B9"/>
    <w:pPr>
      <w:spacing w:before="80" w:after="80"/>
      <w:ind w:left="1979" w:hanging="1979"/>
      <w:jc w:val="both"/>
    </w:pPr>
    <w:rPr>
      <w:rFonts w:cs="宋体"/>
      <w:b/>
      <w:sz w:val="24"/>
      <w:lang w:eastAsia="zh-CN"/>
    </w:rPr>
  </w:style>
  <w:style w:type="character" w:customStyle="1" w:styleId="B1Char">
    <w:name w:val="B1 Char"/>
    <w:link w:val="B1"/>
    <w:rsid w:val="002328E9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5966F-0CBB-4407-8E85-C521F891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10</cp:revision>
  <cp:lastPrinted>2019-02-25T14:05:00Z</cp:lastPrinted>
  <dcterms:created xsi:type="dcterms:W3CDTF">2022-11-17T03:06:00Z</dcterms:created>
  <dcterms:modified xsi:type="dcterms:W3CDTF">2022-11-18T05:49:00Z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(3)Kh494wD9CcEjj8Y1VjfTxMbLSLigxxz1pv6Qk+j7PdG4Hvt4UOy94HJehAFIH5dGL2tq3sgq
jHG/HvxzTI8TtsjeJzcnuQNrcCyMQI2RNffxrGqL1UUCCL0KH/8n8Mlxog6NHJJc9keRGNtB
deYZfug0LCn/kkhU13JSNawWU6hA7phIEW+Ehvv+NUywnQvEsfDY9REcDA7w0i74nBSDsj+6
zEeEJqIpA9orMlQWVp</vt:lpwstr>
  </property>
  <property fmtid="{D5CDD505-2E9C-101B-9397-08002B2CF9AE}" pid="3" name="_2015_ms_pID_7253431">
    <vt:lpwstr>skSUifEiKxx4lgWTO9ckSMmakk69bOqIFkRM+Mtfxj9akZ5a8n55/A
Wa4z6NRH5LpDQKg/sMy/l3VELe5l+2aciTKFHA43ClLHRLsu7ZmS31vvlofQy3VFXzHfMGOP
ALqHySjcUB1u+vCjprSfzNCKSK90sEfoHeMTT7AlId5GablgBzIPdseFIZlyyplNYjP9dZQF
femBJzWRi/1NJwuq3mbcWWxEpEqGGyWGRLIC</vt:lpwstr>
  </property>
  <property fmtid="{D5CDD505-2E9C-101B-9397-08002B2CF9AE}" pid="4" name="_2015_ms_pID_7253432">
    <vt:lpwstr>+g==</vt:lpwstr>
  </property>
</Properties>
</file>